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733176AE"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DA433E">
        <w:rPr>
          <w:b/>
          <w:noProof/>
          <w:sz w:val="24"/>
        </w:rPr>
        <w:t>160</w:t>
      </w:r>
      <w:r>
        <w:rPr>
          <w:b/>
          <w:i/>
          <w:noProof/>
          <w:sz w:val="28"/>
        </w:rPr>
        <w:tab/>
        <w:t>S2-</w:t>
      </w:r>
      <w:r w:rsidR="005A6209" w:rsidRPr="00335560">
        <w:rPr>
          <w:b/>
          <w:i/>
          <w:noProof/>
          <w:sz w:val="28"/>
        </w:rPr>
        <w:t>23</w:t>
      </w:r>
      <w:r w:rsidR="00937F31">
        <w:rPr>
          <w:b/>
          <w:i/>
          <w:noProof/>
          <w:sz w:val="28"/>
        </w:rPr>
        <w:t>1</w:t>
      </w:r>
      <w:r w:rsidR="00626356">
        <w:rPr>
          <w:b/>
          <w:i/>
          <w:noProof/>
          <w:sz w:val="28"/>
        </w:rPr>
        <w:t>2856</w:t>
      </w:r>
    </w:p>
    <w:p w14:paraId="2CEEF6DE" w14:textId="1D882FA9" w:rsidR="007C427E" w:rsidRDefault="007B249E" w:rsidP="005A6209">
      <w:pPr>
        <w:pStyle w:val="CRCoverPage"/>
        <w:pBdr>
          <w:bottom w:val="single" w:sz="6" w:space="0" w:color="auto"/>
        </w:pBdr>
        <w:tabs>
          <w:tab w:val="right" w:pos="9638"/>
        </w:tabs>
        <w:spacing w:after="0"/>
        <w:rPr>
          <w:b/>
          <w:noProof/>
          <w:sz w:val="24"/>
        </w:rPr>
      </w:pPr>
      <w:r>
        <w:rPr>
          <w:rFonts w:cs="Arial"/>
          <w:b/>
          <w:bCs/>
          <w:sz w:val="24"/>
        </w:rPr>
        <w:t>Chicago, USA, November 13 – 17, 2023</w:t>
      </w:r>
      <w:r w:rsidR="007C427E">
        <w:rPr>
          <w:b/>
          <w:noProof/>
          <w:sz w:val="24"/>
        </w:rPr>
        <w:tab/>
      </w:r>
      <w:r w:rsidR="005A6209" w:rsidRPr="00237B9B">
        <w:rPr>
          <w:rStyle w:val="ad"/>
          <w:szCs w:val="22"/>
        </w:rPr>
        <w:t>(revision of S2-23</w:t>
      </w:r>
      <w:r w:rsidR="00DA433E">
        <w:rPr>
          <w:rStyle w:val="ad"/>
          <w:szCs w:val="22"/>
        </w:rPr>
        <w:t>1</w:t>
      </w:r>
      <w:r w:rsidR="008718DC">
        <w:rPr>
          <w:rStyle w:val="ad"/>
          <w:szCs w:val="22"/>
        </w:rPr>
        <w:t>xxxx</w:t>
      </w:r>
      <w:r w:rsidR="005A6209">
        <w:rPr>
          <w:rStyle w:val="ad"/>
          <w:szCs w:val="22"/>
        </w:rPr>
        <w:t>)</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8AA38C" w:rsidR="001E41F3" w:rsidRPr="000147EF" w:rsidRDefault="00E157AD" w:rsidP="00DA433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sidRPr="00626356">
              <w:rPr>
                <w:b/>
                <w:noProof/>
                <w:sz w:val="28"/>
              </w:rPr>
              <w:t>50</w:t>
            </w:r>
            <w:r w:rsidR="00DA433E" w:rsidRPr="00626356">
              <w:rPr>
                <w:b/>
                <w:noProof/>
                <w:sz w:val="28"/>
              </w:rPr>
              <w:t>1</w:t>
            </w:r>
            <w:bookmarkStart w:id="0" w:name="_GoBack"/>
            <w:bookmarkEnd w:id="0"/>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C65C9A5" w:rsidR="001E41F3" w:rsidRPr="00740495" w:rsidRDefault="00DA433E" w:rsidP="00626356">
            <w:pPr>
              <w:pStyle w:val="CRCoverPage"/>
              <w:spacing w:after="0"/>
              <w:jc w:val="center"/>
              <w:rPr>
                <w:b/>
                <w:noProof/>
                <w:sz w:val="28"/>
                <w:lang w:eastAsia="zh-CN"/>
              </w:rPr>
            </w:pPr>
            <w:r>
              <w:rPr>
                <w:b/>
                <w:noProof/>
                <w:sz w:val="28"/>
                <w:lang w:eastAsia="zh-CN"/>
              </w:rPr>
              <w:t xml:space="preserve"> </w:t>
            </w:r>
            <w:r w:rsidR="00626356">
              <w:rPr>
                <w:b/>
                <w:noProof/>
                <w:sz w:val="28"/>
                <w:lang w:eastAsia="zh-CN"/>
              </w:rPr>
              <w:t>5177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B2D79E1" w:rsidR="001E41F3" w:rsidRPr="000147EF" w:rsidRDefault="00DA433E" w:rsidP="00937F31">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B15D54" w:rsidR="001E41F3" w:rsidRPr="000147EF" w:rsidRDefault="00CC434D" w:rsidP="005A6209">
            <w:pPr>
              <w:pStyle w:val="CRCoverPage"/>
              <w:spacing w:after="0"/>
              <w:jc w:val="center"/>
              <w:rPr>
                <w:noProof/>
                <w:sz w:val="28"/>
              </w:rPr>
            </w:pPr>
            <w:r w:rsidRPr="00335560">
              <w:rPr>
                <w:b/>
                <w:noProof/>
                <w:sz w:val="28"/>
                <w:lang w:eastAsia="zh-CN"/>
              </w:rPr>
              <w:t>18.</w:t>
            </w:r>
            <w:r w:rsidR="005A6209">
              <w:rPr>
                <w:b/>
                <w:noProof/>
                <w:sz w:val="28"/>
                <w:lang w:eastAsia="zh-CN"/>
              </w:rPr>
              <w:t>3</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1" w:name="_Hlt497126619"/>
              <w:r w:rsidRPr="000147EF">
                <w:rPr>
                  <w:rStyle w:val="ad"/>
                  <w:rFonts w:cs="Arial"/>
                  <w:b/>
                  <w:i/>
                  <w:noProof/>
                  <w:color w:val="FF0000"/>
                </w:rPr>
                <w:t>L</w:t>
              </w:r>
              <w:bookmarkEnd w:id="1"/>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F8CCE8B" w:rsidR="001E41F3" w:rsidRPr="000147EF" w:rsidRDefault="00783519" w:rsidP="003B0613">
            <w:pPr>
              <w:pStyle w:val="CRCoverPage"/>
              <w:spacing w:after="0"/>
              <w:rPr>
                <w:noProof/>
              </w:rPr>
            </w:pPr>
            <w:r>
              <w:rPr>
                <w:rFonts w:cs="Arial"/>
              </w:rPr>
              <w:t>P</w:t>
            </w:r>
            <w:r w:rsidR="003B0613">
              <w:rPr>
                <w:rFonts w:cs="Arial"/>
              </w:rPr>
              <w:t xml:space="preserve">rovision of </w:t>
            </w:r>
            <w:r w:rsidRPr="002621DE">
              <w:rPr>
                <w:rFonts w:cs="Arial"/>
              </w:rPr>
              <w:t xml:space="preserve">PDU Set QoS Parameters </w:t>
            </w:r>
            <w:r w:rsidR="003B0613">
              <w:rPr>
                <w:rFonts w:cs="Arial"/>
              </w:rPr>
              <w:t>with Flow Direction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593CB0" w:rsidR="001E41F3" w:rsidRDefault="007345A8" w:rsidP="005A6209">
            <w:pPr>
              <w:pStyle w:val="CRCoverPage"/>
              <w:spacing w:after="0"/>
              <w:ind w:left="100"/>
              <w:rPr>
                <w:noProof/>
              </w:rPr>
            </w:pPr>
            <w:r w:rsidRPr="000147EF">
              <w:t>202</w:t>
            </w:r>
            <w:r w:rsidR="00D537BA">
              <w:rPr>
                <w:rFonts w:hint="eastAsia"/>
                <w:lang w:eastAsia="zh-CN"/>
              </w:rPr>
              <w:t>3</w:t>
            </w:r>
            <w:r w:rsidRPr="000147EF">
              <w:t>-</w:t>
            </w:r>
            <w:r w:rsidR="007B249E">
              <w:rPr>
                <w:lang w:eastAsia="zh-CN"/>
              </w:rPr>
              <w:t>11</w:t>
            </w:r>
            <w:r w:rsidR="004B0410">
              <w:t>-</w:t>
            </w:r>
            <w:r w:rsidR="007B249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F8E46" w14:textId="77777777" w:rsidR="00144502" w:rsidRPr="0042541A" w:rsidRDefault="00144502" w:rsidP="00144502">
            <w:pPr>
              <w:spacing w:after="0"/>
              <w:ind w:left="54"/>
              <w:rPr>
                <w:rFonts w:ascii="Arial" w:hAnsi="Arial" w:cs="Arial"/>
                <w:noProof/>
                <w:lang w:eastAsia="ko-KR"/>
              </w:rPr>
            </w:pPr>
          </w:p>
          <w:p w14:paraId="10A2112A" w14:textId="77777777" w:rsidR="00144502" w:rsidRDefault="00144502" w:rsidP="00144502">
            <w:pPr>
              <w:pStyle w:val="CRCoverPage"/>
              <w:spacing w:after="0" w:line="276" w:lineRule="auto"/>
              <w:rPr>
                <w:noProof/>
              </w:rPr>
            </w:pPr>
            <w:r>
              <w:rPr>
                <w:noProof/>
              </w:rPr>
              <w:t>A</w:t>
            </w:r>
            <w:r w:rsidRPr="008C42CD">
              <w:rPr>
                <w:noProof/>
              </w:rPr>
              <w:t xml:space="preserve">s highlighted by LS from </w:t>
            </w:r>
            <w:r>
              <w:rPr>
                <w:noProof/>
              </w:rPr>
              <w:t>RAN3</w:t>
            </w:r>
            <w:r w:rsidRPr="008C42CD">
              <w:rPr>
                <w:noProof/>
              </w:rPr>
              <w:t xml:space="preserve"> in S2-</w:t>
            </w:r>
            <w:r>
              <w:rPr>
                <w:noProof/>
              </w:rPr>
              <w:t>2311967/R3</w:t>
            </w:r>
            <w:r w:rsidRPr="009C4EAE">
              <w:rPr>
                <w:noProof/>
              </w:rPr>
              <w:t>-</w:t>
            </w:r>
            <w:r>
              <w:rPr>
                <w:noProof/>
              </w:rPr>
              <w:t>235890</w:t>
            </w:r>
            <w:r w:rsidRPr="009C4EAE">
              <w:rPr>
                <w:noProof/>
              </w:rPr>
              <w:t>,</w:t>
            </w:r>
            <w:r>
              <w:rPr>
                <w:noProof/>
              </w:rPr>
              <w:t xml:space="preserve"> the m</w:t>
            </w:r>
            <w:r w:rsidRPr="005604A8">
              <w:rPr>
                <w:noProof/>
              </w:rPr>
              <w:t>ajority companies in RAN3 see benefits, and RAN3 kindly asks SA2 to provide the feedback on whether separating all DL and UL PDU Set QoS parameters or some of them from 5GC is necessary</w:t>
            </w:r>
            <w:r>
              <w:rPr>
                <w:noProof/>
              </w:rPr>
              <w:t>.</w:t>
            </w:r>
          </w:p>
          <w:p w14:paraId="347923F1" w14:textId="77777777" w:rsidR="00144502" w:rsidRDefault="00144502" w:rsidP="00144502">
            <w:pPr>
              <w:pStyle w:val="CRCoverPage"/>
              <w:spacing w:after="0" w:line="276" w:lineRule="auto"/>
              <w:rPr>
                <w:noProof/>
              </w:rPr>
            </w:pPr>
          </w:p>
          <w:p w14:paraId="2664AA6C" w14:textId="77777777" w:rsidR="00144502" w:rsidRDefault="00144502" w:rsidP="00144502">
            <w:pPr>
              <w:pStyle w:val="CRCoverPage"/>
              <w:spacing w:after="0" w:line="276" w:lineRule="auto"/>
              <w:rPr>
                <w:noProof/>
              </w:rPr>
            </w:pPr>
            <w:r>
              <w:rPr>
                <w:noProof/>
              </w:rPr>
              <w:t>Based on the discussion in R18, the QoS requirements of DL and UL SDFs of XRM service could be different with eachother. For example, the RT latency could be split into UL and DL with different values.</w:t>
            </w:r>
          </w:p>
          <w:p w14:paraId="7EEAAADA" w14:textId="77777777" w:rsidR="00144502" w:rsidRDefault="00144502" w:rsidP="00144502">
            <w:pPr>
              <w:pStyle w:val="CRCoverPage"/>
              <w:spacing w:after="0" w:line="276" w:lineRule="auto"/>
              <w:rPr>
                <w:noProof/>
              </w:rPr>
            </w:pPr>
          </w:p>
          <w:p w14:paraId="0BA96130" w14:textId="77777777" w:rsidR="00144502" w:rsidRDefault="00144502" w:rsidP="00144502">
            <w:pPr>
              <w:pStyle w:val="CRCoverPage"/>
              <w:spacing w:after="0" w:line="276" w:lineRule="auto"/>
              <w:rPr>
                <w:noProof/>
                <w:lang w:eastAsia="zh-CN"/>
              </w:rPr>
            </w:pPr>
            <w:r>
              <w:rPr>
                <w:rFonts w:hint="eastAsia"/>
                <w:noProof/>
                <w:lang w:eastAsia="zh-CN"/>
              </w:rPr>
              <w:t>I</w:t>
            </w:r>
            <w:r>
              <w:rPr>
                <w:noProof/>
                <w:lang w:eastAsia="zh-CN"/>
              </w:rPr>
              <w:t xml:space="preserve">n the related description e.g. in clauses 5.7 and 5.37 should be clarified to support the </w:t>
            </w:r>
            <w:r>
              <w:rPr>
                <w:rFonts w:hint="eastAsia"/>
                <w:noProof/>
                <w:lang w:eastAsia="zh-CN"/>
              </w:rPr>
              <w:t>split</w:t>
            </w:r>
            <w:r>
              <w:rPr>
                <w:noProof/>
                <w:lang w:eastAsia="zh-CN"/>
              </w:rPr>
              <w:t xml:space="preserve"> </w:t>
            </w:r>
            <w:r>
              <w:rPr>
                <w:rFonts w:hint="eastAsia"/>
                <w:noProof/>
                <w:lang w:eastAsia="zh-CN"/>
              </w:rPr>
              <w:t>of</w:t>
            </w:r>
            <w:r>
              <w:rPr>
                <w:noProof/>
                <w:lang w:eastAsia="zh-CN"/>
              </w:rPr>
              <w:t xml:space="preserve"> DL and UL PDU set QoS parameters.</w:t>
            </w:r>
          </w:p>
          <w:p w14:paraId="708AA7DE" w14:textId="1A8EE623" w:rsidR="00D97BF4" w:rsidRPr="00144502" w:rsidRDefault="00D97BF4" w:rsidP="00316422">
            <w:pPr>
              <w:pStyle w:val="CRCoverPage"/>
              <w:spacing w:after="0"/>
              <w:rPr>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F61F53" w:rsidR="00144502" w:rsidRPr="00144502" w:rsidRDefault="00657BD2" w:rsidP="00316422">
            <w:pPr>
              <w:pStyle w:val="CRCoverPage"/>
              <w:spacing w:after="0"/>
              <w:rPr>
                <w:noProof/>
                <w:lang w:eastAsia="zh-CN"/>
              </w:rPr>
            </w:pPr>
            <w:r>
              <w:rPr>
                <w:rFonts w:hint="eastAsia"/>
                <w:lang w:eastAsia="zh-CN"/>
              </w:rPr>
              <w:t>I</w:t>
            </w:r>
            <w:r>
              <w:rPr>
                <w:lang w:eastAsia="zh-CN"/>
              </w:rPr>
              <w:t xml:space="preserve">t is proposed to </w:t>
            </w:r>
            <w:r w:rsidR="00144502">
              <w:rPr>
                <w:noProof/>
                <w:lang w:eastAsia="zh-CN"/>
              </w:rPr>
              <w:t xml:space="preserve">clarify the </w:t>
            </w:r>
            <w:r w:rsidR="00144502">
              <w:rPr>
                <w:rFonts w:hint="eastAsia"/>
                <w:noProof/>
                <w:lang w:eastAsia="zh-CN"/>
              </w:rPr>
              <w:t>split</w:t>
            </w:r>
            <w:r w:rsidR="00144502">
              <w:rPr>
                <w:noProof/>
                <w:lang w:eastAsia="zh-CN"/>
              </w:rPr>
              <w:t xml:space="preserve"> </w:t>
            </w:r>
            <w:r w:rsidR="00144502">
              <w:rPr>
                <w:rFonts w:hint="eastAsia"/>
                <w:noProof/>
                <w:lang w:eastAsia="zh-CN"/>
              </w:rPr>
              <w:t>of</w:t>
            </w:r>
            <w:r w:rsidR="00144502">
              <w:rPr>
                <w:noProof/>
                <w:lang w:eastAsia="zh-CN"/>
              </w:rPr>
              <w:t xml:space="preserve"> DL and UL PDU set QoS parameters.</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4663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0DEEE" w:rsidR="005C754F" w:rsidRPr="00F720CA" w:rsidRDefault="00144502" w:rsidP="00144502">
            <w:pPr>
              <w:pStyle w:val="CRCoverPage"/>
              <w:spacing w:after="0" w:line="276" w:lineRule="auto"/>
              <w:rPr>
                <w:noProof/>
              </w:rPr>
            </w:pPr>
            <w:r>
              <w:rPr>
                <w:lang w:eastAsia="zh-CN"/>
              </w:rPr>
              <w:t xml:space="preserve">It is not clear that </w:t>
            </w:r>
            <w:r w:rsidRPr="005604A8">
              <w:rPr>
                <w:noProof/>
              </w:rPr>
              <w:t xml:space="preserve">whether separating DL and UL PDU Set QoS parameters </w:t>
            </w:r>
            <w:r>
              <w:rPr>
                <w:noProof/>
              </w:rPr>
              <w:t>is support.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B9860" w:rsidR="0004506A" w:rsidRDefault="00E144B6" w:rsidP="00383E91">
            <w:pPr>
              <w:pStyle w:val="CRCoverPage"/>
              <w:spacing w:after="0"/>
              <w:rPr>
                <w:noProof/>
              </w:rPr>
            </w:pPr>
            <w:r w:rsidRPr="00140E21">
              <w:rPr>
                <w:lang w:eastAsia="zh-CN"/>
              </w:rPr>
              <w:t xml:space="preserve"> </w:t>
            </w:r>
            <w:r w:rsidR="00144502">
              <w:rPr>
                <w:lang w:eastAsia="zh-CN"/>
              </w:rPr>
              <w:t>5.7.7</w:t>
            </w:r>
            <w:r w:rsidR="00383E91">
              <w:rPr>
                <w:lang w:eastAsia="zh-CN"/>
              </w:rPr>
              <w:t>.1</w:t>
            </w:r>
            <w:r w:rsidR="00865E8E">
              <w:rPr>
                <w:lang w:eastAsia="zh-CN"/>
              </w:rPr>
              <w:t>,</w:t>
            </w:r>
            <w:r w:rsidR="00144502">
              <w:rPr>
                <w:lang w:eastAsia="zh-CN"/>
              </w:rPr>
              <w:t xml:space="preserve"> 5.</w:t>
            </w:r>
            <w:r w:rsidR="00383E91">
              <w:rPr>
                <w:lang w:eastAsia="zh-CN"/>
              </w:rPr>
              <w:t>7.7.x</w:t>
            </w:r>
            <w:r w:rsidR="00383E91">
              <w:rPr>
                <w:rFonts w:hint="eastAsia"/>
                <w:lang w:eastAsia="zh-CN"/>
              </w:rPr>
              <w:t>(</w:t>
            </w:r>
            <w:r w:rsidR="00383E91">
              <w:rPr>
                <w:lang w:eastAsia="zh-CN"/>
              </w:rPr>
              <w:t>new)</w:t>
            </w:r>
            <w:r w:rsidR="00144502">
              <w:rPr>
                <w:lang w:eastAsia="zh-CN"/>
              </w:rP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4"/>
      <w:bookmarkStart w:id="3" w:name="_Toc122504168"/>
      <w:bookmarkStart w:id="4" w:name="_Toc122504164"/>
      <w:bookmarkStart w:id="5" w:name="_Toc114671195"/>
      <w:bookmarkStart w:id="6" w:name="_Toc51836899"/>
      <w:bookmarkStart w:id="7" w:name="_Toc47594268"/>
      <w:bookmarkStart w:id="8" w:name="_Toc45194856"/>
      <w:bookmarkStart w:id="9" w:name="_Toc37076410"/>
      <w:bookmarkStart w:id="10" w:name="_Toc36192679"/>
      <w:bookmarkStart w:id="11" w:name="_Toc27896511"/>
      <w:bookmarkStart w:id="12"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6C3D259B" w14:textId="77777777" w:rsidR="00144502" w:rsidRDefault="00144502" w:rsidP="00144502">
      <w:pPr>
        <w:pStyle w:val="30"/>
        <w:rPr>
          <w:lang w:eastAsia="ko-KR"/>
        </w:rPr>
      </w:pPr>
      <w:bookmarkStart w:id="14" w:name="_Toc145935755"/>
      <w:bookmarkStart w:id="15" w:name="_Toc145936321"/>
      <w:bookmarkStart w:id="16" w:name="_Toc145936325"/>
      <w:bookmarkStart w:id="17" w:name="_Toc145939701"/>
      <w:bookmarkStart w:id="18" w:name="_Toc20204216"/>
      <w:bookmarkStart w:id="19" w:name="_Toc27894908"/>
      <w:bookmarkStart w:id="20" w:name="_Toc36191988"/>
      <w:bookmarkStart w:id="21" w:name="_Toc45193078"/>
      <w:bookmarkStart w:id="22" w:name="_Toc47592710"/>
      <w:bookmarkStart w:id="23" w:name="_Toc51834797"/>
      <w:bookmarkStart w:id="24" w:name="_Toc138763160"/>
      <w:bookmarkStart w:id="25" w:name="_Toc138309689"/>
      <w:bookmarkStart w:id="26" w:name="_Toc131529345"/>
      <w:bookmarkStart w:id="27" w:name="_Toc122504207"/>
      <w:bookmarkEnd w:id="13"/>
      <w:r>
        <w:rPr>
          <w:lang w:eastAsia="ko-KR"/>
        </w:rPr>
        <w:t>5.7.7</w:t>
      </w:r>
      <w:r>
        <w:rPr>
          <w:lang w:eastAsia="ko-KR"/>
        </w:rPr>
        <w:tab/>
        <w:t>PDU Set QoS Parameters</w:t>
      </w:r>
      <w:bookmarkEnd w:id="14"/>
    </w:p>
    <w:p w14:paraId="00D8AD9D" w14:textId="77777777" w:rsidR="00144502" w:rsidRDefault="00144502" w:rsidP="00144502">
      <w:pPr>
        <w:pStyle w:val="40"/>
        <w:rPr>
          <w:lang w:eastAsia="ko-KR"/>
        </w:rPr>
      </w:pPr>
      <w:bookmarkStart w:id="28" w:name="_CR5_7_7_1"/>
      <w:bookmarkStart w:id="29" w:name="_Toc145935756"/>
      <w:bookmarkEnd w:id="28"/>
      <w:r>
        <w:rPr>
          <w:lang w:eastAsia="ko-KR"/>
        </w:rPr>
        <w:t>5.7.7.1</w:t>
      </w:r>
      <w:r>
        <w:rPr>
          <w:lang w:eastAsia="ko-KR"/>
        </w:rPr>
        <w:tab/>
        <w:t>General</w:t>
      </w:r>
      <w:bookmarkEnd w:id="29"/>
    </w:p>
    <w:p w14:paraId="13890EB8" w14:textId="77777777" w:rsidR="00144502" w:rsidRDefault="00144502" w:rsidP="00144502">
      <w:pPr>
        <w:rPr>
          <w:lang w:eastAsia="ko-KR"/>
        </w:rPr>
      </w:pPr>
      <w:r>
        <w:rPr>
          <w:lang w:eastAsia="ko-KR"/>
        </w:rPr>
        <w:t>PDU Set QoS Parameters are used to support PDU Set based QoS handling in the NG-RAN. At least one PDU Set QoS Parameter shall be sent to the NG-RAN to enable PDU Set based QoS handling.</w:t>
      </w:r>
    </w:p>
    <w:p w14:paraId="0C06628B" w14:textId="77777777" w:rsidR="00144502" w:rsidRDefault="00144502" w:rsidP="00144502">
      <w:pPr>
        <w:rPr>
          <w:lang w:eastAsia="ko-KR"/>
        </w:rPr>
      </w:pPr>
      <w:r>
        <w:rPr>
          <w:lang w:eastAsia="ko-KR"/>
        </w:rPr>
        <w:t>The following PDU Set QoS Parameters are specified:</w:t>
      </w:r>
    </w:p>
    <w:p w14:paraId="6BFF283A" w14:textId="77777777" w:rsidR="00144502" w:rsidRDefault="00144502" w:rsidP="00144502">
      <w:pPr>
        <w:pStyle w:val="B1"/>
      </w:pPr>
      <w:bookmarkStart w:id="30" w:name="OLE_LINK2"/>
      <w:r>
        <w:t>1.</w:t>
      </w:r>
      <w:r>
        <w:tab/>
        <w:t>PDU Set Delay Budget (PSDB).</w:t>
      </w:r>
    </w:p>
    <w:p w14:paraId="36B72455" w14:textId="77777777" w:rsidR="00144502" w:rsidRDefault="00144502" w:rsidP="00144502">
      <w:pPr>
        <w:pStyle w:val="B1"/>
      </w:pPr>
      <w:r>
        <w:t>2.</w:t>
      </w:r>
      <w:r>
        <w:tab/>
        <w:t>PDU Set Error Rate (PSER).</w:t>
      </w:r>
    </w:p>
    <w:p w14:paraId="2AF9984A" w14:textId="03A261E4" w:rsidR="00144502" w:rsidRDefault="00144502" w:rsidP="00144502">
      <w:pPr>
        <w:pStyle w:val="B1"/>
        <w:rPr>
          <w:ins w:id="31" w:author="Xiaomi" w:date="2023-11-03T15:45:00Z"/>
        </w:rPr>
      </w:pPr>
      <w:r>
        <w:t>3.</w:t>
      </w:r>
      <w:r>
        <w:tab/>
        <w:t>PDU Set Integrated Handling Information (PSIHI).</w:t>
      </w:r>
    </w:p>
    <w:p w14:paraId="07920ECB" w14:textId="499CE3A4" w:rsidR="009341A1" w:rsidRDefault="009341A1" w:rsidP="00144502">
      <w:pPr>
        <w:pStyle w:val="B1"/>
      </w:pPr>
      <w:ins w:id="32" w:author="Xiaomi" w:date="2023-11-03T15:45:00Z">
        <w:r>
          <w:t>4.</w:t>
        </w:r>
        <w:r>
          <w:tab/>
        </w:r>
        <w:r w:rsidRPr="001B7C50">
          <w:t>Flow Direction</w:t>
        </w:r>
        <w:r>
          <w:t>.</w:t>
        </w:r>
      </w:ins>
    </w:p>
    <w:bookmarkEnd w:id="30"/>
    <w:p w14:paraId="44540654" w14:textId="77777777" w:rsidR="00144502" w:rsidRDefault="00144502" w:rsidP="00144502">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6683AE3D" w14:textId="77777777" w:rsidR="00144502" w:rsidRDefault="00144502" w:rsidP="00144502">
      <w:pPr>
        <w:rPr>
          <w:lang w:eastAsia="ko-KR"/>
        </w:rPr>
      </w:pPr>
      <w:r>
        <w:rPr>
          <w:lang w:eastAsia="ko-KR"/>
        </w:rPr>
        <w:t>If the NG-RAN receives PDU Set QoS Parameters and supports them, it enables the PDU Set based QoS handling and applies PDU Set QoS Parameters as described in this clause.</w:t>
      </w:r>
    </w:p>
    <w:p w14:paraId="64C03F50" w14:textId="2950DBC4" w:rsidR="00144502" w:rsidRDefault="00144502" w:rsidP="00144502">
      <w:pPr>
        <w:pStyle w:val="EditorsNote"/>
      </w:pPr>
      <w:r>
        <w:t>Editor's note:</w:t>
      </w:r>
      <w:r>
        <w:tab/>
        <w:t>[XRM] The applicability and details of supporting PDU Set handling in uplink direction may be updated based on RAN WG's progress.</w:t>
      </w:r>
    </w:p>
    <w:p w14:paraId="1E0BA9A0" w14:textId="77777777" w:rsidR="00167646" w:rsidRDefault="00167646" w:rsidP="00167646"/>
    <w:p w14:paraId="033DCEA9" w14:textId="1C7E8179" w:rsidR="00383E91" w:rsidRPr="0042466D" w:rsidRDefault="00383E91" w:rsidP="00383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CR5_7_7_2"/>
      <w:bookmarkEnd w:id="3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the next</w:t>
      </w:r>
      <w:r w:rsidRPr="0042466D">
        <w:rPr>
          <w:rFonts w:ascii="Arial" w:hAnsi="Arial" w:cs="Arial"/>
          <w:color w:val="FF0000"/>
          <w:sz w:val="28"/>
          <w:szCs w:val="28"/>
          <w:lang w:val="en-US"/>
        </w:rPr>
        <w:t xml:space="preserve"> change * * * *</w:t>
      </w:r>
    </w:p>
    <w:p w14:paraId="35151D09" w14:textId="77A9759E" w:rsidR="009341A1" w:rsidRDefault="009341A1" w:rsidP="009341A1">
      <w:pPr>
        <w:pStyle w:val="40"/>
        <w:rPr>
          <w:ins w:id="34" w:author="Xiaomi" w:date="2023-11-03T15:48:00Z"/>
          <w:lang w:eastAsia="ko-KR"/>
        </w:rPr>
      </w:pPr>
      <w:ins w:id="35" w:author="Xiaomi" w:date="2023-11-03T15:47:00Z">
        <w:r>
          <w:rPr>
            <w:lang w:eastAsia="ko-KR"/>
          </w:rPr>
          <w:t>5.7.7.x</w:t>
        </w:r>
        <w:r>
          <w:rPr>
            <w:lang w:eastAsia="ko-KR"/>
          </w:rPr>
          <w:tab/>
        </w:r>
      </w:ins>
      <w:ins w:id="36" w:author="Xiaomi" w:date="2023-11-03T15:48:00Z">
        <w:r>
          <w:rPr>
            <w:lang w:eastAsia="ko-KR"/>
          </w:rPr>
          <w:t>Flow Direction</w:t>
        </w:r>
      </w:ins>
    </w:p>
    <w:p w14:paraId="732CBFCE" w14:textId="5C0018BD" w:rsidR="009341A1" w:rsidRDefault="00E63A30" w:rsidP="009341A1">
      <w:pPr>
        <w:rPr>
          <w:ins w:id="37" w:author="Xiaomi" w:date="2023-11-03T16:02:00Z"/>
        </w:rPr>
      </w:pPr>
      <w:bookmarkStart w:id="38" w:name="OLE_LINK12"/>
      <w:ins w:id="39" w:author="Xiaomi" w:date="2023-11-03T16:02:00Z">
        <w:r w:rsidRPr="001B7C50">
          <w:t xml:space="preserve">The </w:t>
        </w:r>
        <w:r>
          <w:t>Flow Direction</w:t>
        </w:r>
        <w:r w:rsidRPr="003D5527">
          <w:t xml:space="preserve"> </w:t>
        </w:r>
      </w:ins>
      <w:ins w:id="40" w:author="Xiaomi" w:date="2023-11-03T16:03:00Z">
        <w:r w:rsidRPr="003D5527">
          <w:t>i</w:t>
        </w:r>
      </w:ins>
      <w:ins w:id="41" w:author="Xiaomi" w:date="2023-11-03T16:02:00Z">
        <w:r w:rsidRPr="003D5527">
          <w:t>ndicates the applicability of the PDU Set QoS Parameters</w:t>
        </w:r>
      </w:ins>
      <w:ins w:id="42" w:author="Xiaomi" w:date="2023-11-03T16:07:00Z">
        <w:r>
          <w:t xml:space="preserve"> including PSDR, PSER and the PSIHI</w:t>
        </w:r>
      </w:ins>
      <w:ins w:id="43" w:author="Xiaomi" w:date="2023-11-03T16:02:00Z">
        <w:r w:rsidRPr="003D5527">
          <w:t>: UL, or DL, or both UL</w:t>
        </w:r>
      </w:ins>
      <w:ins w:id="44" w:author="Xiaomi" w:date="2023-11-03T17:02:00Z">
        <w:r w:rsidR="00EB2D4F">
          <w:t xml:space="preserve"> and </w:t>
        </w:r>
      </w:ins>
      <w:ins w:id="45" w:author="Xiaomi" w:date="2023-11-03T16:02:00Z">
        <w:r w:rsidRPr="003D5527">
          <w:t>DL for the associated QoS flow.</w:t>
        </w:r>
      </w:ins>
      <w:ins w:id="46" w:author="Xiaomi" w:date="2023-11-03T16:03:00Z">
        <w:r w:rsidRPr="003D5527">
          <w:t xml:space="preserve"> </w:t>
        </w:r>
      </w:ins>
      <w:ins w:id="47" w:author="Xiaomi" w:date="2023-11-03T16:06:00Z">
        <w:r>
          <w:rPr>
            <w:lang w:eastAsia="ko-KR"/>
          </w:rPr>
          <w:t>Flow Direction is an optional parameter.</w:t>
        </w:r>
      </w:ins>
    </w:p>
    <w:p w14:paraId="3E66AC73" w14:textId="77777777" w:rsidR="00EB2D4F" w:rsidRDefault="00E77569" w:rsidP="009341A1">
      <w:pPr>
        <w:rPr>
          <w:ins w:id="48" w:author="Xiaomi" w:date="2023-11-03T17:07:00Z"/>
          <w:color w:val="FF0000"/>
        </w:rPr>
      </w:pPr>
      <w:ins w:id="49" w:author="Xiaomi" w:date="2023-11-03T15:57:00Z">
        <w:r>
          <w:t xml:space="preserve">If </w:t>
        </w:r>
      </w:ins>
      <w:ins w:id="50" w:author="Xiaomi" w:date="2023-11-03T17:03:00Z">
        <w:r w:rsidR="00EB2D4F">
          <w:rPr>
            <w:color w:val="FF0000"/>
          </w:rPr>
          <w:t>different</w:t>
        </w:r>
      </w:ins>
      <w:ins w:id="51" w:author="Xiaomi" w:date="2023-11-03T16:08:00Z">
        <w:r w:rsidR="00E63A30" w:rsidRPr="006A2CF9">
          <w:rPr>
            <w:color w:val="FF0000"/>
          </w:rPr>
          <w:t xml:space="preserve"> </w:t>
        </w:r>
        <w:r w:rsidR="00E63A30">
          <w:rPr>
            <w:color w:val="FF0000"/>
          </w:rPr>
          <w:t xml:space="preserve">values of </w:t>
        </w:r>
      </w:ins>
      <w:ins w:id="52" w:author="Xiaomi" w:date="2023-11-03T16:44:00Z">
        <w:r w:rsidR="004E07C5">
          <w:rPr>
            <w:color w:val="FF0000"/>
          </w:rPr>
          <w:t xml:space="preserve">the </w:t>
        </w:r>
      </w:ins>
      <w:ins w:id="53" w:author="Xiaomi" w:date="2023-11-03T15:58:00Z">
        <w:r>
          <w:t xml:space="preserve">PDU set QoS </w:t>
        </w:r>
        <w:r w:rsidR="004E07C5">
          <w:t>Parameter</w:t>
        </w:r>
      </w:ins>
      <w:ins w:id="54" w:author="Xiaomi" w:date="2023-11-03T16:44:00Z">
        <w:r w:rsidR="004E07C5">
          <w:t xml:space="preserve"> </w:t>
        </w:r>
      </w:ins>
      <w:ins w:id="55" w:author="Xiaomi" w:date="2023-11-03T16:08:00Z">
        <w:r w:rsidR="00E63A30">
          <w:rPr>
            <w:lang w:eastAsia="zh-CN"/>
          </w:rPr>
          <w:t>(e.g. PSDB)</w:t>
        </w:r>
      </w:ins>
      <w:ins w:id="56" w:author="Xiaomi" w:date="2023-11-03T15:58:00Z">
        <w:r>
          <w:t xml:space="preserve"> are provided</w:t>
        </w:r>
      </w:ins>
      <w:ins w:id="57" w:author="Xiaomi" w:date="2023-11-03T16:11:00Z">
        <w:r w:rsidR="00E63A30">
          <w:t xml:space="preserve"> for the SDF</w:t>
        </w:r>
      </w:ins>
      <w:ins w:id="58" w:author="Xiaomi" w:date="2023-11-03T15:58:00Z">
        <w:r>
          <w:t xml:space="preserve">, </w:t>
        </w:r>
      </w:ins>
      <w:ins w:id="59" w:author="Xiaomi" w:date="2023-11-03T16:08:00Z">
        <w:r w:rsidR="00E63A30" w:rsidRPr="006A2CF9">
          <w:rPr>
            <w:color w:val="FF0000"/>
          </w:rPr>
          <w:t>then one is for uplink direction, while the other one is for downlink direction.</w:t>
        </w:r>
      </w:ins>
      <w:ins w:id="60" w:author="Xiaomi" w:date="2023-11-03T16:09:00Z">
        <w:r w:rsidR="00E63A30">
          <w:rPr>
            <w:color w:val="FF0000"/>
          </w:rPr>
          <w:t xml:space="preserve"> The Flow Direction </w:t>
        </w:r>
      </w:ins>
      <w:ins w:id="61" w:author="Xiaomi" w:date="2023-11-03T16:12:00Z">
        <w:r w:rsidR="00E63A30">
          <w:rPr>
            <w:color w:val="FF0000"/>
          </w:rPr>
          <w:t xml:space="preserve">is </w:t>
        </w:r>
      </w:ins>
      <w:ins w:id="62" w:author="Xiaomi" w:date="2023-11-03T16:09:00Z">
        <w:r w:rsidR="00E63A30">
          <w:rPr>
            <w:color w:val="FF0000"/>
          </w:rPr>
          <w:t>provided together to identify the direction</w:t>
        </w:r>
      </w:ins>
      <w:ins w:id="63" w:author="Xiaomi" w:date="2023-11-03T16:10:00Z">
        <w:r w:rsidR="00E63A30">
          <w:rPr>
            <w:color w:val="FF0000"/>
          </w:rPr>
          <w:t xml:space="preserve"> of</w:t>
        </w:r>
      </w:ins>
      <w:ins w:id="64" w:author="Xiaomi" w:date="2023-11-03T16:45:00Z">
        <w:r w:rsidR="004E07C5">
          <w:rPr>
            <w:color w:val="FF0000"/>
          </w:rPr>
          <w:t xml:space="preserve"> the parameter</w:t>
        </w:r>
      </w:ins>
      <w:ins w:id="65" w:author="Xiaomi" w:date="2023-11-03T16:10:00Z">
        <w:r w:rsidR="00E63A30">
          <w:rPr>
            <w:color w:val="FF0000"/>
          </w:rPr>
          <w:t>.</w:t>
        </w:r>
      </w:ins>
      <w:ins w:id="66" w:author="Xiaomi" w:date="2023-11-03T17:05:00Z">
        <w:r w:rsidR="00EB2D4F">
          <w:rPr>
            <w:color w:val="FF0000"/>
          </w:rPr>
          <w:t xml:space="preserve"> </w:t>
        </w:r>
      </w:ins>
    </w:p>
    <w:p w14:paraId="72D40B9C" w14:textId="3B217CCA" w:rsidR="00144502" w:rsidRDefault="00EB2D4F" w:rsidP="009341A1">
      <w:pPr>
        <w:rPr>
          <w:lang w:eastAsia="ko-KR"/>
        </w:rPr>
      </w:pPr>
      <w:ins w:id="67" w:author="Xiaomi" w:date="2023-11-03T17:05:00Z">
        <w:r>
          <w:rPr>
            <w:lang w:eastAsia="ko-KR"/>
          </w:rPr>
          <w:t xml:space="preserve">A QoS Flow is associated with only one value of </w:t>
        </w:r>
      </w:ins>
      <w:ins w:id="68" w:author="Xiaomi" w:date="2023-11-03T17:21:00Z">
        <w:r w:rsidR="00B5447E">
          <w:rPr>
            <w:lang w:eastAsia="ko-KR"/>
          </w:rPr>
          <w:t>each</w:t>
        </w:r>
      </w:ins>
      <w:ins w:id="69" w:author="Xiaomi" w:date="2023-11-03T17:05:00Z">
        <w:r>
          <w:rPr>
            <w:lang w:eastAsia="ko-KR"/>
          </w:rPr>
          <w:t xml:space="preserve"> PDU Set QoS</w:t>
        </w:r>
      </w:ins>
      <w:ins w:id="70" w:author="Xiaomi" w:date="2023-11-03T17:06:00Z">
        <w:r>
          <w:rPr>
            <w:lang w:eastAsia="ko-KR"/>
          </w:rPr>
          <w:t xml:space="preserve"> Parameter</w:t>
        </w:r>
      </w:ins>
      <w:ins w:id="71" w:author="Xiaomi" w:date="2023-11-03T17:05:00Z">
        <w:r>
          <w:rPr>
            <w:lang w:eastAsia="ko-KR"/>
          </w:rPr>
          <w:t>.</w:t>
        </w:r>
      </w:ins>
    </w:p>
    <w:bookmarkEnd w:id="15"/>
    <w:bookmarkEnd w:id="16"/>
    <w:bookmarkEnd w:id="17"/>
    <w:bookmarkEnd w:id="18"/>
    <w:bookmarkEnd w:id="19"/>
    <w:bookmarkEnd w:id="20"/>
    <w:bookmarkEnd w:id="21"/>
    <w:bookmarkEnd w:id="22"/>
    <w:bookmarkEnd w:id="23"/>
    <w:bookmarkEnd w:id="24"/>
    <w:bookmarkEnd w:id="25"/>
    <w:bookmarkEnd w:id="38"/>
    <w:p w14:paraId="3DE2E840" w14:textId="39F479A3" w:rsidR="00A12883" w:rsidRPr="00AA6843" w:rsidRDefault="00A12883" w:rsidP="00387148"/>
    <w:bookmarkEnd w:id="26"/>
    <w:bookmarkEnd w:id="27"/>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37956" w14:textId="77777777" w:rsidR="004C303C" w:rsidRDefault="004C303C">
      <w:r>
        <w:separator/>
      </w:r>
    </w:p>
  </w:endnote>
  <w:endnote w:type="continuationSeparator" w:id="0">
    <w:p w14:paraId="278401D2" w14:textId="77777777" w:rsidR="004C303C" w:rsidRDefault="004C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86130" w14:textId="77777777" w:rsidR="004C303C" w:rsidRDefault="004C303C">
      <w:r>
        <w:separator/>
      </w:r>
    </w:p>
  </w:footnote>
  <w:footnote w:type="continuationSeparator" w:id="0">
    <w:p w14:paraId="790288A8" w14:textId="77777777" w:rsidR="004C303C" w:rsidRDefault="004C3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9"/>
  </w:num>
  <w:num w:numId="7">
    <w:abstractNumId w:val="19"/>
  </w:num>
  <w:num w:numId="8">
    <w:abstractNumId w:val="24"/>
  </w:num>
  <w:num w:numId="9">
    <w:abstractNumId w:val="21"/>
  </w:num>
  <w:num w:numId="10">
    <w:abstractNumId w:val="17"/>
  </w:num>
  <w:num w:numId="11">
    <w:abstractNumId w:val="31"/>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0"/>
  </w:num>
  <w:num w:numId="26">
    <w:abstractNumId w:val="11"/>
  </w:num>
  <w:num w:numId="27">
    <w:abstractNumId w:val="12"/>
  </w:num>
  <w:num w:numId="28">
    <w:abstractNumId w:val="28"/>
  </w:num>
  <w:num w:numId="29">
    <w:abstractNumId w:val="14"/>
  </w:num>
  <w:num w:numId="30">
    <w:abstractNumId w:val="27"/>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1064"/>
    <w:rsid w:val="00022964"/>
    <w:rsid w:val="00022E4A"/>
    <w:rsid w:val="00025AB8"/>
    <w:rsid w:val="0002667E"/>
    <w:rsid w:val="00026EC7"/>
    <w:rsid w:val="00026ECD"/>
    <w:rsid w:val="00027251"/>
    <w:rsid w:val="00027486"/>
    <w:rsid w:val="000277C4"/>
    <w:rsid w:val="000317C8"/>
    <w:rsid w:val="00035606"/>
    <w:rsid w:val="00042694"/>
    <w:rsid w:val="00044A99"/>
    <w:rsid w:val="0004506A"/>
    <w:rsid w:val="00046561"/>
    <w:rsid w:val="00053A8B"/>
    <w:rsid w:val="000544DF"/>
    <w:rsid w:val="00054986"/>
    <w:rsid w:val="000555B7"/>
    <w:rsid w:val="00062097"/>
    <w:rsid w:val="0006788B"/>
    <w:rsid w:val="000751FA"/>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0366"/>
    <w:rsid w:val="000E1786"/>
    <w:rsid w:val="000E1FE8"/>
    <w:rsid w:val="000E424F"/>
    <w:rsid w:val="000F4C4D"/>
    <w:rsid w:val="000F6731"/>
    <w:rsid w:val="000F695A"/>
    <w:rsid w:val="000F7990"/>
    <w:rsid w:val="00100A8E"/>
    <w:rsid w:val="00103538"/>
    <w:rsid w:val="00105486"/>
    <w:rsid w:val="00113145"/>
    <w:rsid w:val="00116D10"/>
    <w:rsid w:val="00120CC1"/>
    <w:rsid w:val="0012235C"/>
    <w:rsid w:val="00122C8F"/>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4502"/>
    <w:rsid w:val="00145D43"/>
    <w:rsid w:val="00147C9C"/>
    <w:rsid w:val="0015139C"/>
    <w:rsid w:val="001519FA"/>
    <w:rsid w:val="00153A22"/>
    <w:rsid w:val="001546F5"/>
    <w:rsid w:val="00155641"/>
    <w:rsid w:val="00155D22"/>
    <w:rsid w:val="00160A27"/>
    <w:rsid w:val="00163C9D"/>
    <w:rsid w:val="00163D28"/>
    <w:rsid w:val="00165CA4"/>
    <w:rsid w:val="00166416"/>
    <w:rsid w:val="00166AC6"/>
    <w:rsid w:val="00167646"/>
    <w:rsid w:val="0017272F"/>
    <w:rsid w:val="001736EC"/>
    <w:rsid w:val="0017396E"/>
    <w:rsid w:val="00173D40"/>
    <w:rsid w:val="00174555"/>
    <w:rsid w:val="00174F34"/>
    <w:rsid w:val="00175A6D"/>
    <w:rsid w:val="00175D0A"/>
    <w:rsid w:val="00177B6B"/>
    <w:rsid w:val="0019117B"/>
    <w:rsid w:val="00192C46"/>
    <w:rsid w:val="00192F89"/>
    <w:rsid w:val="0019333B"/>
    <w:rsid w:val="00195023"/>
    <w:rsid w:val="001A08B3"/>
    <w:rsid w:val="001A10CD"/>
    <w:rsid w:val="001A1769"/>
    <w:rsid w:val="001A1820"/>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1DB8"/>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73C9"/>
    <w:rsid w:val="002701CD"/>
    <w:rsid w:val="00270BA0"/>
    <w:rsid w:val="002722DE"/>
    <w:rsid w:val="00272444"/>
    <w:rsid w:val="00272687"/>
    <w:rsid w:val="00275983"/>
    <w:rsid w:val="00275D12"/>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37C4"/>
    <w:rsid w:val="002C600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16422"/>
    <w:rsid w:val="00320A6F"/>
    <w:rsid w:val="0032111F"/>
    <w:rsid w:val="003216EB"/>
    <w:rsid w:val="00322973"/>
    <w:rsid w:val="00330AA2"/>
    <w:rsid w:val="00332DDB"/>
    <w:rsid w:val="00334110"/>
    <w:rsid w:val="003349D5"/>
    <w:rsid w:val="00335560"/>
    <w:rsid w:val="00337391"/>
    <w:rsid w:val="00337F1B"/>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3E91"/>
    <w:rsid w:val="00384C6F"/>
    <w:rsid w:val="00387148"/>
    <w:rsid w:val="00390CCC"/>
    <w:rsid w:val="003923B5"/>
    <w:rsid w:val="0039432C"/>
    <w:rsid w:val="0039459D"/>
    <w:rsid w:val="0039479D"/>
    <w:rsid w:val="00395EAD"/>
    <w:rsid w:val="003963FC"/>
    <w:rsid w:val="0039753D"/>
    <w:rsid w:val="003A0E2E"/>
    <w:rsid w:val="003A183B"/>
    <w:rsid w:val="003A2056"/>
    <w:rsid w:val="003A535E"/>
    <w:rsid w:val="003A5AC1"/>
    <w:rsid w:val="003A7638"/>
    <w:rsid w:val="003B0613"/>
    <w:rsid w:val="003B0A4E"/>
    <w:rsid w:val="003B366C"/>
    <w:rsid w:val="003B53FB"/>
    <w:rsid w:val="003C172A"/>
    <w:rsid w:val="003C1954"/>
    <w:rsid w:val="003D1ED3"/>
    <w:rsid w:val="003D2797"/>
    <w:rsid w:val="003D5031"/>
    <w:rsid w:val="003D5527"/>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42F1"/>
    <w:rsid w:val="00426412"/>
    <w:rsid w:val="0043042F"/>
    <w:rsid w:val="00431BD6"/>
    <w:rsid w:val="004325A7"/>
    <w:rsid w:val="00436BAF"/>
    <w:rsid w:val="00436BD8"/>
    <w:rsid w:val="00437DD2"/>
    <w:rsid w:val="004410F5"/>
    <w:rsid w:val="00442061"/>
    <w:rsid w:val="00443780"/>
    <w:rsid w:val="00444F9F"/>
    <w:rsid w:val="0044663D"/>
    <w:rsid w:val="00447BFA"/>
    <w:rsid w:val="0045251F"/>
    <w:rsid w:val="0045618C"/>
    <w:rsid w:val="0046202C"/>
    <w:rsid w:val="00462B86"/>
    <w:rsid w:val="0046481C"/>
    <w:rsid w:val="00467FFD"/>
    <w:rsid w:val="00471C26"/>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2D80"/>
    <w:rsid w:val="004C303C"/>
    <w:rsid w:val="004C771D"/>
    <w:rsid w:val="004C779D"/>
    <w:rsid w:val="004C7901"/>
    <w:rsid w:val="004D5015"/>
    <w:rsid w:val="004D5F45"/>
    <w:rsid w:val="004D63B0"/>
    <w:rsid w:val="004E07C5"/>
    <w:rsid w:val="004E24E9"/>
    <w:rsid w:val="004E61DF"/>
    <w:rsid w:val="004E6432"/>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5675"/>
    <w:rsid w:val="0055645B"/>
    <w:rsid w:val="00560191"/>
    <w:rsid w:val="00561243"/>
    <w:rsid w:val="00571519"/>
    <w:rsid w:val="005717B3"/>
    <w:rsid w:val="00572ED3"/>
    <w:rsid w:val="00574037"/>
    <w:rsid w:val="005747B8"/>
    <w:rsid w:val="0057639C"/>
    <w:rsid w:val="00576F61"/>
    <w:rsid w:val="0057751A"/>
    <w:rsid w:val="0058258B"/>
    <w:rsid w:val="00584D1B"/>
    <w:rsid w:val="00586CEF"/>
    <w:rsid w:val="00591161"/>
    <w:rsid w:val="00592382"/>
    <w:rsid w:val="00592D74"/>
    <w:rsid w:val="00593907"/>
    <w:rsid w:val="005A1232"/>
    <w:rsid w:val="005A6209"/>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D6C86"/>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6E4"/>
    <w:rsid w:val="00620EF0"/>
    <w:rsid w:val="00621188"/>
    <w:rsid w:val="006257ED"/>
    <w:rsid w:val="00625847"/>
    <w:rsid w:val="00625A1A"/>
    <w:rsid w:val="00626356"/>
    <w:rsid w:val="0063026F"/>
    <w:rsid w:val="00630CCE"/>
    <w:rsid w:val="00631BDC"/>
    <w:rsid w:val="0063211F"/>
    <w:rsid w:val="006338CA"/>
    <w:rsid w:val="00635B07"/>
    <w:rsid w:val="006361A2"/>
    <w:rsid w:val="00637FD5"/>
    <w:rsid w:val="00644B4D"/>
    <w:rsid w:val="00650A56"/>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3519"/>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249E"/>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17B96"/>
    <w:rsid w:val="008230A6"/>
    <w:rsid w:val="00823307"/>
    <w:rsid w:val="00823E6D"/>
    <w:rsid w:val="00825972"/>
    <w:rsid w:val="0082678D"/>
    <w:rsid w:val="008279FA"/>
    <w:rsid w:val="00833AB9"/>
    <w:rsid w:val="00833C03"/>
    <w:rsid w:val="00833F2C"/>
    <w:rsid w:val="00834147"/>
    <w:rsid w:val="00835998"/>
    <w:rsid w:val="00835C47"/>
    <w:rsid w:val="008406AF"/>
    <w:rsid w:val="00842006"/>
    <w:rsid w:val="00844F9B"/>
    <w:rsid w:val="00845BF9"/>
    <w:rsid w:val="00845D05"/>
    <w:rsid w:val="0084721E"/>
    <w:rsid w:val="008476B6"/>
    <w:rsid w:val="00850DF8"/>
    <w:rsid w:val="008511B3"/>
    <w:rsid w:val="008520B4"/>
    <w:rsid w:val="00861A1B"/>
    <w:rsid w:val="008626E7"/>
    <w:rsid w:val="00865006"/>
    <w:rsid w:val="00865E8E"/>
    <w:rsid w:val="008668EA"/>
    <w:rsid w:val="00870493"/>
    <w:rsid w:val="00870DE3"/>
    <w:rsid w:val="00870EE7"/>
    <w:rsid w:val="008718DC"/>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97569"/>
    <w:rsid w:val="008A398F"/>
    <w:rsid w:val="008A45A6"/>
    <w:rsid w:val="008A5B3A"/>
    <w:rsid w:val="008B0D5C"/>
    <w:rsid w:val="008B2AC1"/>
    <w:rsid w:val="008B7BF6"/>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1A1"/>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3CFA"/>
    <w:rsid w:val="009A52CA"/>
    <w:rsid w:val="009A5753"/>
    <w:rsid w:val="009A579D"/>
    <w:rsid w:val="009B005F"/>
    <w:rsid w:val="009B0E2F"/>
    <w:rsid w:val="009B32AA"/>
    <w:rsid w:val="009B3F88"/>
    <w:rsid w:val="009B615B"/>
    <w:rsid w:val="009B7DCD"/>
    <w:rsid w:val="009C1E45"/>
    <w:rsid w:val="009C3395"/>
    <w:rsid w:val="009C3CD7"/>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219C"/>
    <w:rsid w:val="00A246B6"/>
    <w:rsid w:val="00A25029"/>
    <w:rsid w:val="00A251F0"/>
    <w:rsid w:val="00A25939"/>
    <w:rsid w:val="00A27675"/>
    <w:rsid w:val="00A27B9E"/>
    <w:rsid w:val="00A30CBB"/>
    <w:rsid w:val="00A31058"/>
    <w:rsid w:val="00A32F17"/>
    <w:rsid w:val="00A33632"/>
    <w:rsid w:val="00A40515"/>
    <w:rsid w:val="00A40DB6"/>
    <w:rsid w:val="00A4175D"/>
    <w:rsid w:val="00A42110"/>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5793"/>
    <w:rsid w:val="00A85DAC"/>
    <w:rsid w:val="00A86C3A"/>
    <w:rsid w:val="00A900CB"/>
    <w:rsid w:val="00A9230D"/>
    <w:rsid w:val="00A93AE8"/>
    <w:rsid w:val="00A95A7B"/>
    <w:rsid w:val="00AA2CBC"/>
    <w:rsid w:val="00AA6843"/>
    <w:rsid w:val="00AB05C9"/>
    <w:rsid w:val="00AB2828"/>
    <w:rsid w:val="00AB34A5"/>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E75"/>
    <w:rsid w:val="00B02235"/>
    <w:rsid w:val="00B03D06"/>
    <w:rsid w:val="00B06BCA"/>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47E"/>
    <w:rsid w:val="00B54A63"/>
    <w:rsid w:val="00B54B34"/>
    <w:rsid w:val="00B54B8E"/>
    <w:rsid w:val="00B5585F"/>
    <w:rsid w:val="00B57A4F"/>
    <w:rsid w:val="00B62889"/>
    <w:rsid w:val="00B6455E"/>
    <w:rsid w:val="00B66187"/>
    <w:rsid w:val="00B66595"/>
    <w:rsid w:val="00B66634"/>
    <w:rsid w:val="00B666BC"/>
    <w:rsid w:val="00B67B97"/>
    <w:rsid w:val="00B67EB1"/>
    <w:rsid w:val="00B71594"/>
    <w:rsid w:val="00B73775"/>
    <w:rsid w:val="00B7382C"/>
    <w:rsid w:val="00B74FDB"/>
    <w:rsid w:val="00B758D4"/>
    <w:rsid w:val="00B80172"/>
    <w:rsid w:val="00B8219B"/>
    <w:rsid w:val="00B87C7F"/>
    <w:rsid w:val="00B90C40"/>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23BE"/>
    <w:rsid w:val="00C27057"/>
    <w:rsid w:val="00C320CA"/>
    <w:rsid w:val="00C347D6"/>
    <w:rsid w:val="00C34F87"/>
    <w:rsid w:val="00C35504"/>
    <w:rsid w:val="00C451CF"/>
    <w:rsid w:val="00C47BAD"/>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606E6"/>
    <w:rsid w:val="00D61580"/>
    <w:rsid w:val="00D61CC8"/>
    <w:rsid w:val="00D620F8"/>
    <w:rsid w:val="00D6433E"/>
    <w:rsid w:val="00D64C31"/>
    <w:rsid w:val="00D65041"/>
    <w:rsid w:val="00D66520"/>
    <w:rsid w:val="00D71130"/>
    <w:rsid w:val="00D71357"/>
    <w:rsid w:val="00D7162D"/>
    <w:rsid w:val="00D76FB4"/>
    <w:rsid w:val="00D7742A"/>
    <w:rsid w:val="00D77877"/>
    <w:rsid w:val="00D77C45"/>
    <w:rsid w:val="00D80E9A"/>
    <w:rsid w:val="00D81319"/>
    <w:rsid w:val="00D82325"/>
    <w:rsid w:val="00D875B7"/>
    <w:rsid w:val="00D915AB"/>
    <w:rsid w:val="00D915B0"/>
    <w:rsid w:val="00D944CE"/>
    <w:rsid w:val="00D94644"/>
    <w:rsid w:val="00D9543D"/>
    <w:rsid w:val="00D955BA"/>
    <w:rsid w:val="00D97BF4"/>
    <w:rsid w:val="00DA023F"/>
    <w:rsid w:val="00DA2595"/>
    <w:rsid w:val="00DA343A"/>
    <w:rsid w:val="00DA433E"/>
    <w:rsid w:val="00DA49C1"/>
    <w:rsid w:val="00DA61E4"/>
    <w:rsid w:val="00DA7460"/>
    <w:rsid w:val="00DA746E"/>
    <w:rsid w:val="00DA78FF"/>
    <w:rsid w:val="00DA7C88"/>
    <w:rsid w:val="00DC1D56"/>
    <w:rsid w:val="00DC4338"/>
    <w:rsid w:val="00DC6B53"/>
    <w:rsid w:val="00DD2B63"/>
    <w:rsid w:val="00DD3FF9"/>
    <w:rsid w:val="00DD46F4"/>
    <w:rsid w:val="00DD4B07"/>
    <w:rsid w:val="00DD5298"/>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B7E"/>
    <w:rsid w:val="00E43E26"/>
    <w:rsid w:val="00E44786"/>
    <w:rsid w:val="00E474B4"/>
    <w:rsid w:val="00E51897"/>
    <w:rsid w:val="00E534FF"/>
    <w:rsid w:val="00E54699"/>
    <w:rsid w:val="00E549A4"/>
    <w:rsid w:val="00E54A0B"/>
    <w:rsid w:val="00E556A6"/>
    <w:rsid w:val="00E600D4"/>
    <w:rsid w:val="00E62EA2"/>
    <w:rsid w:val="00E63A30"/>
    <w:rsid w:val="00E63C57"/>
    <w:rsid w:val="00E665E6"/>
    <w:rsid w:val="00E666AB"/>
    <w:rsid w:val="00E67D58"/>
    <w:rsid w:val="00E72B3C"/>
    <w:rsid w:val="00E72E76"/>
    <w:rsid w:val="00E77569"/>
    <w:rsid w:val="00E77E06"/>
    <w:rsid w:val="00E814C0"/>
    <w:rsid w:val="00E819E9"/>
    <w:rsid w:val="00E8483D"/>
    <w:rsid w:val="00E85C32"/>
    <w:rsid w:val="00E912C3"/>
    <w:rsid w:val="00E916EB"/>
    <w:rsid w:val="00E9183E"/>
    <w:rsid w:val="00E9217D"/>
    <w:rsid w:val="00E93841"/>
    <w:rsid w:val="00E93D1A"/>
    <w:rsid w:val="00E96648"/>
    <w:rsid w:val="00EA0541"/>
    <w:rsid w:val="00EA161C"/>
    <w:rsid w:val="00EB09B7"/>
    <w:rsid w:val="00EB2D4F"/>
    <w:rsid w:val="00EB42B8"/>
    <w:rsid w:val="00EB7BC2"/>
    <w:rsid w:val="00EB7DEE"/>
    <w:rsid w:val="00EC0E53"/>
    <w:rsid w:val="00EC1974"/>
    <w:rsid w:val="00ED0987"/>
    <w:rsid w:val="00ED0A62"/>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1F51"/>
    <w:rsid w:val="00F82467"/>
    <w:rsid w:val="00F9410B"/>
    <w:rsid w:val="00F94C23"/>
    <w:rsid w:val="00F94CBD"/>
    <w:rsid w:val="00F95126"/>
    <w:rsid w:val="00F96DE6"/>
    <w:rsid w:val="00F979DA"/>
    <w:rsid w:val="00FA11EF"/>
    <w:rsid w:val="00FA1A5D"/>
    <w:rsid w:val="00FA2361"/>
    <w:rsid w:val="00FA44F7"/>
    <w:rsid w:val="00FB13DF"/>
    <w:rsid w:val="00FB2A5E"/>
    <w:rsid w:val="00FB2FFE"/>
    <w:rsid w:val="00FB4FB0"/>
    <w:rsid w:val="00FB6386"/>
    <w:rsid w:val="00FB6443"/>
    <w:rsid w:val="00FB7EF0"/>
    <w:rsid w:val="00FC6C0F"/>
    <w:rsid w:val="00FD0E1E"/>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5F3A1-D4D0-4990-A756-EAFAF812908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107</TotalTime>
  <Pages>2</Pages>
  <Words>625</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29</cp:revision>
  <cp:lastPrinted>1900-01-01T08:00:00Z</cp:lastPrinted>
  <dcterms:created xsi:type="dcterms:W3CDTF">2023-11-02T17:03:00Z</dcterms:created>
  <dcterms:modified xsi:type="dcterms:W3CDTF">2023-11-03T18:28:00Z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ies>
</file>